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234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A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70CA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70CA8">
          <w:rPr>
            <w:b/>
            <w:noProof/>
            <w:sz w:val="24"/>
          </w:rPr>
          <w:t>10</w:t>
        </w:r>
        <w:r w:rsidR="00326537">
          <w:rPr>
            <w:b/>
            <w:noProof/>
            <w:sz w:val="24"/>
          </w:rPr>
          <w:t>4</w:t>
        </w:r>
        <w:r w:rsidR="00D70CA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0CA8">
          <w:rPr>
            <w:b/>
            <w:i/>
            <w:noProof/>
            <w:sz w:val="28"/>
          </w:rPr>
          <w:t>R4-22</w:t>
        </w:r>
        <w:r w:rsidR="00827E8C">
          <w:rPr>
            <w:b/>
            <w:i/>
            <w:noProof/>
            <w:sz w:val="28"/>
          </w:rPr>
          <w:t>1</w:t>
        </w:r>
        <w:r w:rsidR="00A64CC9">
          <w:rPr>
            <w:b/>
            <w:i/>
            <w:noProof/>
            <w:sz w:val="28"/>
          </w:rPr>
          <w:t>3892</w:t>
        </w:r>
      </w:fldSimple>
    </w:p>
    <w:p w14:paraId="7CB45193" w14:textId="635E5C2D" w:rsidR="001E41F3" w:rsidRDefault="009677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18F6">
          <w:rPr>
            <w:b/>
            <w:noProof/>
            <w:sz w:val="24"/>
          </w:rPr>
          <w:t>26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9677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CC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6402A" w:rsidR="001E41F3" w:rsidRPr="00410371" w:rsidRDefault="00A64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45999" w:rsidR="001E41F3" w:rsidRPr="00410371" w:rsidRDefault="009677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1C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96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1CCC">
                <w:rPr>
                  <w:b/>
                  <w:noProof/>
                  <w:sz w:val="28"/>
                </w:rPr>
                <w:t>17.</w:t>
              </w:r>
              <w:r w:rsidR="00C44F22" w:rsidRPr="00F9092F">
                <w:rPr>
                  <w:b/>
                  <w:noProof/>
                  <w:sz w:val="28"/>
                </w:rPr>
                <w:t>6</w:t>
              </w:r>
              <w:r w:rsidR="002C1CCC" w:rsidRPr="00F9092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C5156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>
              <w:t>SSB-based L1-SINR measurements for FR2 NR HST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BB75D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A2B19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2102E0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3B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F8A24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B96CEA">
              <w:t>NR_HST_</w:t>
            </w:r>
            <w:r>
              <w:t>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2102E0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3B5D">
              <w:rPr>
                <w:noProof/>
              </w:rPr>
              <w:t>2022-0</w:t>
            </w:r>
            <w:r w:rsidR="00E11FE4">
              <w:rPr>
                <w:noProof/>
              </w:rPr>
              <w:t>8</w:t>
            </w:r>
            <w:r w:rsidR="003F3B5D">
              <w:rPr>
                <w:noProof/>
              </w:rPr>
              <w:t>-</w:t>
            </w:r>
            <w:r w:rsidR="00E11FE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A87F0" w:rsidR="003F3B5D" w:rsidRDefault="002102E0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74D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2102E0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3B5D">
              <w:rPr>
                <w:noProof/>
              </w:rPr>
              <w:t>Rel</w:t>
            </w:r>
            <w:r w:rsidR="00BD74D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enhancements for L1-SINR measurements with SSB-based CMR and dedicated IMR configured are defined in the specification. 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85E66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for L1-SINR reporting with SSB-based CMR and   dedicated IMR configured for FR2 NR HST is defined.</w:t>
            </w: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0DF6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NR HST enhancement for SSB-based L1-SINR measurements is missing from the specification.</w:t>
            </w:r>
          </w:p>
          <w:p w14:paraId="5C4BEB44" w14:textId="57FAB3BC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45C4D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9.8.4.2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46CD2339" w14:textId="77777777" w:rsidR="0038646B" w:rsidRPr="00996459" w:rsidRDefault="0038646B" w:rsidP="0038646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96459">
        <w:rPr>
          <w:rFonts w:ascii="Arial" w:eastAsia="SimSun" w:hAnsi="Arial"/>
          <w:sz w:val="28"/>
        </w:rPr>
        <w:t>9.8.4</w:t>
      </w:r>
      <w:r w:rsidRPr="00996459">
        <w:rPr>
          <w:rFonts w:ascii="Arial" w:eastAsia="SimSun" w:hAnsi="Arial"/>
          <w:sz w:val="28"/>
        </w:rPr>
        <w:tab/>
        <w:t>L1-SINR measurement requirements</w:t>
      </w:r>
    </w:p>
    <w:p w14:paraId="46CD292F" w14:textId="77777777" w:rsidR="0038646B" w:rsidRPr="00496C89" w:rsidRDefault="0038646B" w:rsidP="0038646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496C89">
        <w:rPr>
          <w:rFonts w:ascii="Arial" w:eastAsia="SimSun" w:hAnsi="Arial"/>
          <w:sz w:val="24"/>
        </w:rPr>
        <w:t>9.8.4.1</w:t>
      </w:r>
      <w:r w:rsidRPr="00496C89">
        <w:rPr>
          <w:rFonts w:ascii="Arial" w:eastAsia="SimSun" w:hAnsi="Arial"/>
          <w:sz w:val="24"/>
        </w:rPr>
        <w:tab/>
        <w:t>L1-SINR reporting with CSI-RS based CMR and no dedicated IMR configured</w:t>
      </w:r>
    </w:p>
    <w:p w14:paraId="47B1C3F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9B8D1E6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>&lt;</w:t>
      </w:r>
      <w:r>
        <w:rPr>
          <w:rFonts w:eastAsiaTheme="minorEastAsia"/>
          <w:noProof/>
          <w:color w:val="FF0000"/>
          <w:sz w:val="24"/>
        </w:rPr>
        <w:t>Unmodified text omitted</w:t>
      </w:r>
      <w:r w:rsidRPr="00D66998">
        <w:rPr>
          <w:rFonts w:eastAsiaTheme="minorEastAsia"/>
          <w:noProof/>
          <w:color w:val="FF0000"/>
          <w:sz w:val="24"/>
        </w:rPr>
        <w:t xml:space="preserve"> &gt;</w:t>
      </w:r>
    </w:p>
    <w:p w14:paraId="12592A3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1B63D28" w14:textId="77777777" w:rsidR="0038646B" w:rsidRPr="009C5807" w:rsidRDefault="0038646B" w:rsidP="0038646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4754D696" w14:textId="77777777" w:rsidR="0038646B" w:rsidRPr="009C5807" w:rsidRDefault="0038646B" w:rsidP="0038646B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1CB91509" w14:textId="77777777" w:rsidR="0038646B" w:rsidRDefault="0038646B" w:rsidP="0038646B">
      <w:pPr>
        <w:rPr>
          <w:rFonts w:eastAsia="?? ??"/>
        </w:rPr>
      </w:pPr>
      <w:bookmarkStart w:id="1" w:name="OLE_LINK462"/>
      <w:r>
        <w:t xml:space="preserve">The requirements in this clause </w:t>
      </w:r>
      <w:bookmarkStart w:id="2" w:name="OLE_LINK464"/>
      <w:r>
        <w:t>are not applicable if</w:t>
      </w:r>
      <w:bookmarkEnd w:id="2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1"/>
    <w:p w14:paraId="0368AAE7" w14:textId="77777777" w:rsidR="0038646B" w:rsidRDefault="0038646B" w:rsidP="0038646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</w:t>
      </w:r>
    </w:p>
    <w:p w14:paraId="61710EF9" w14:textId="77777777" w:rsidR="0038646B" w:rsidRPr="009C5807" w:rsidRDefault="0038646B" w:rsidP="0038646B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495842FE" w14:textId="77777777" w:rsidR="0038646B" w:rsidRDefault="0038646B" w:rsidP="0038646B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otherwise;</w:t>
      </w:r>
    </w:p>
    <w:p w14:paraId="5A0EF0A0" w14:textId="77777777" w:rsidR="0038646B" w:rsidRPr="009C5807" w:rsidRDefault="0038646B" w:rsidP="0038646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0A32089D" w14:textId="77777777" w:rsidR="0038646B" w:rsidRDefault="0038646B" w:rsidP="0038646B">
      <w:pPr>
        <w:ind w:left="284"/>
      </w:pPr>
      <w:r>
        <w:t>-</w:t>
      </w:r>
      <w:r>
        <w:tab/>
        <w:t>N = 8.</w:t>
      </w:r>
    </w:p>
    <w:p w14:paraId="3C812462" w14:textId="77777777" w:rsidR="0038646B" w:rsidRPr="009C5807" w:rsidRDefault="0038646B" w:rsidP="0038646B">
      <w:pPr>
        <w:ind w:left="284" w:hanging="284"/>
      </w:pPr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>, i.e., P = max(P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415DAA07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SSB based L1-RSRP measurement in clause 9.5.4.1, in which the occasions and period of the SSB for CMR shall be used instead. </w:t>
      </w:r>
    </w:p>
    <w:p w14:paraId="4150B3FF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5016153A" w14:textId="77777777" w:rsidR="0038646B" w:rsidRPr="009C5807" w:rsidRDefault="0038646B" w:rsidP="0038646B">
      <w:r w:rsidRPr="009C5807">
        <w:t>Longer evaluation period would be expected if the combination of SSB, SMTC occasion and measurement gap configurations does not meet pervious conditions.</w:t>
      </w:r>
    </w:p>
    <w:p w14:paraId="7A3938DE" w14:textId="77777777" w:rsidR="0038646B" w:rsidRDefault="0038646B" w:rsidP="0038646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047A4F2" w14:textId="77777777" w:rsidR="0038646B" w:rsidRPr="009C5807" w:rsidRDefault="0038646B" w:rsidP="0038646B">
      <w:r w:rsidRPr="009C5807"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78F9AF9" w14:textId="77777777" w:rsidR="0038646B" w:rsidRPr="009C5807" w:rsidRDefault="0038646B" w:rsidP="0038646B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747625E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21A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EA09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6E8D6BEE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BF18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42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9C5807" w14:paraId="6E8F7FF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06A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C2A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8646B" w:rsidRPr="009C5807" w14:paraId="78B0BA86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FB5F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359E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8646B" w:rsidRPr="009C5807" w14:paraId="58CD578E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580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EA41BDA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8A4C8DD" w14:textId="77777777" w:rsidR="0038646B" w:rsidRPr="009C5807" w:rsidRDefault="0038646B" w:rsidP="0038646B">
      <w:pPr>
        <w:rPr>
          <w:rFonts w:eastAsia="?? ??"/>
        </w:rPr>
      </w:pPr>
    </w:p>
    <w:p w14:paraId="44BA9DCD" w14:textId="77777777" w:rsidR="0038646B" w:rsidRPr="009C5807" w:rsidRDefault="0038646B" w:rsidP="0038646B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0F0DA5F1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A14E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1363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4D43669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D463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9888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C14182" w14:paraId="4E13C19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3F6B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A4D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8646B" w:rsidRPr="00C14182" w14:paraId="58149F4B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0C5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BF23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8646B" w:rsidRPr="009C5807" w14:paraId="32560618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EA92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B46B337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9349AA4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621D49D6" w14:textId="00ABD5FE" w:rsidR="0038646B" w:rsidRPr="009C5807" w:rsidRDefault="0038646B" w:rsidP="0038646B">
      <w:pPr>
        <w:pStyle w:val="TH"/>
        <w:rPr>
          <w:ins w:id="3" w:author="Nokia - Anthony Lo" w:date="2022-04-11T11:37:00Z"/>
        </w:rPr>
      </w:pPr>
      <w:ins w:id="4" w:author="Nokia - Anthony Lo" w:date="2022-04-11T11:37:00Z">
        <w:r w:rsidRPr="009C5807">
          <w:t>Table 9.8.4.2-</w:t>
        </w:r>
        <w:r>
          <w:t>3</w:t>
        </w:r>
        <w:r w:rsidRPr="009C5807">
          <w:t>: Measurement period T</w:t>
        </w:r>
        <w:r w:rsidRPr="009C5807">
          <w:rPr>
            <w:vertAlign w:val="subscript"/>
          </w:rPr>
          <w:t>L1-SINR_Measurement_Period_SSB_CMR_IMR</w:t>
        </w:r>
        <w:r w:rsidRPr="009C5807">
          <w:t xml:space="preserve"> </w:t>
        </w:r>
      </w:ins>
      <w:ins w:id="5" w:author="Nokia - Anthony Lo" w:date="2022-06-09T13:02:00Z">
        <w:r w:rsidR="00BA4050">
          <w:t xml:space="preserve">with </w:t>
        </w:r>
        <w:r w:rsidR="00BA4050" w:rsidRPr="00F0032C">
          <w:rPr>
            <w:rFonts w:cs="v4.2.0" w:hint="eastAsia"/>
            <w:i/>
            <w:iCs/>
            <w:lang w:val="en-US"/>
          </w:rPr>
          <w:t>h</w:t>
        </w:r>
        <w:r w:rsidR="00BA4050" w:rsidRPr="00F0032C">
          <w:rPr>
            <w:rFonts w:cs="v4.2.0"/>
            <w:i/>
            <w:iCs/>
          </w:rPr>
          <w:t>ighSpeedMeasFlagFR2-r17</w:t>
        </w:r>
        <w:r w:rsidR="00BA4050" w:rsidRPr="00F0032C">
          <w:rPr>
            <w:rFonts w:cs="v4.2.0" w:hint="eastAsia"/>
            <w:lang w:val="en-US"/>
          </w:rPr>
          <w:t xml:space="preserve"> </w:t>
        </w:r>
      </w:ins>
      <w:ins w:id="6" w:author="Nokia - Anthony Lo" w:date="2022-04-11T11:37:00Z">
        <w:r w:rsidRPr="009C5807">
          <w:t>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" w:author="Nokia - Anthony Lo" w:date="2022-04-11T11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05"/>
        <w:gridCol w:w="4394"/>
        <w:tblGridChange w:id="8">
          <w:tblGrid>
            <w:gridCol w:w="2035"/>
            <w:gridCol w:w="4582"/>
          </w:tblGrid>
        </w:tblGridChange>
      </w:tblGrid>
      <w:tr w:rsidR="0038646B" w:rsidRPr="009C5807" w14:paraId="26A2764C" w14:textId="77777777" w:rsidTr="00DC57B3">
        <w:trPr>
          <w:jc w:val="center"/>
          <w:ins w:id="9" w:author="Nokia - Anthony Lo" w:date="2022-04-11T11:38:00Z"/>
          <w:trPrChange w:id="10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A682CB" w14:textId="77777777" w:rsidR="0038646B" w:rsidRPr="009C5807" w:rsidRDefault="0038646B" w:rsidP="00DC57B3">
            <w:pPr>
              <w:pStyle w:val="TAH"/>
              <w:rPr>
                <w:ins w:id="12" w:author="Nokia - Anthony Lo" w:date="2022-04-11T11:38:00Z"/>
              </w:rPr>
            </w:pPr>
            <w:ins w:id="13" w:author="Nokia - Anthony Lo" w:date="2022-04-11T11:38:00Z">
              <w:r w:rsidRPr="009C5807">
                <w:t>Configuration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45660" w14:textId="77777777" w:rsidR="0038646B" w:rsidRPr="009C5807" w:rsidRDefault="0038646B" w:rsidP="00DC57B3">
            <w:pPr>
              <w:pStyle w:val="TAH"/>
              <w:rPr>
                <w:ins w:id="15" w:author="Nokia - Anthony Lo" w:date="2022-04-11T11:38:00Z"/>
              </w:rPr>
            </w:pPr>
            <w:ins w:id="16" w:author="Nokia - Anthony Lo" w:date="2022-04-11T11:38:00Z">
              <w:r w:rsidRPr="009C5807">
                <w:t>T</w:t>
              </w:r>
              <w:r w:rsidRPr="009C5807">
                <w:rPr>
                  <w:vertAlign w:val="subscript"/>
                </w:rPr>
                <w:t>L1-SINR_Measurement_Period_SSB_CMR_IMR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38646B" w:rsidRPr="00C14182" w14:paraId="7D771D35" w14:textId="77777777" w:rsidTr="00DC57B3">
        <w:trPr>
          <w:jc w:val="center"/>
          <w:ins w:id="17" w:author="Nokia - Anthony Lo" w:date="2022-04-11T11:38:00Z"/>
          <w:trPrChange w:id="18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F7C8" w14:textId="77777777" w:rsidR="0038646B" w:rsidRPr="009C5807" w:rsidRDefault="0038646B" w:rsidP="00DC57B3">
            <w:pPr>
              <w:pStyle w:val="TAC"/>
              <w:rPr>
                <w:ins w:id="20" w:author="Nokia - Anthony Lo" w:date="2022-04-11T11:38:00Z"/>
              </w:rPr>
            </w:pPr>
            <w:ins w:id="21" w:author="Nokia - Anthony Lo" w:date="2022-04-11T11:38:00Z">
              <w:r w:rsidRPr="009C5807">
                <w:t>non-DRX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E9A02" w14:textId="77777777" w:rsidR="0038646B" w:rsidRPr="007C55F6" w:rsidRDefault="0038646B" w:rsidP="00DC57B3">
            <w:pPr>
              <w:pStyle w:val="TAC"/>
              <w:rPr>
                <w:ins w:id="23" w:author="Nokia - Anthony Lo" w:date="2022-04-11T11:38:00Z"/>
                <w:lang w:val="fr-FR"/>
              </w:rPr>
            </w:pPr>
            <w:ins w:id="24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</w:ins>
            <w:ins w:id="25" w:author="Nokia - Anthony Lo" w:date="2022-04-11T11:39:00Z">
              <w:r w:rsidRPr="00344C2B">
                <w:rPr>
                  <w:rFonts w:cs="v4.2.0"/>
                  <w:vertAlign w:val="superscript"/>
                  <w:lang w:val="fr-FR"/>
                  <w:rPrChange w:id="26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 xml:space="preserve">Note </w:t>
              </w:r>
            </w:ins>
            <w:ins w:id="27" w:author="Nokia - Anthony Lo" w:date="2022-04-11T11:40:00Z">
              <w:r w:rsidRPr="00344C2B">
                <w:rPr>
                  <w:rFonts w:cs="v4.2.0"/>
                  <w:vertAlign w:val="superscript"/>
                  <w:lang w:val="fr-FR"/>
                  <w:rPrChange w:id="28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>3</w:t>
              </w:r>
            </w:ins>
            <w:ins w:id="29" w:author="Nokia - Anthony Lo" w:date="2022-04-11T11:38:00Z">
              <w:r w:rsidRPr="007C55F6">
                <w:rPr>
                  <w:rFonts w:cs="v4.2.0"/>
                  <w:lang w:val="fr-FR"/>
                </w:rPr>
                <w:t>)*T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</w:t>
              </w:r>
            </w:ins>
          </w:p>
        </w:tc>
      </w:tr>
      <w:tr w:rsidR="0038646B" w:rsidRPr="00C14182" w14:paraId="2CB06B01" w14:textId="77777777" w:rsidTr="00DC57B3">
        <w:trPr>
          <w:jc w:val="center"/>
          <w:ins w:id="30" w:author="Nokia - Anthony Lo" w:date="2022-04-11T11:38:00Z"/>
          <w:trPrChange w:id="31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7C54" w14:textId="77777777" w:rsidR="0038646B" w:rsidRPr="009C5807" w:rsidRDefault="0038646B" w:rsidP="00DC57B3">
            <w:pPr>
              <w:pStyle w:val="TAC"/>
              <w:rPr>
                <w:ins w:id="33" w:author="Nokia - Anthony Lo" w:date="2022-04-11T11:38:00Z"/>
              </w:rPr>
            </w:pPr>
            <w:ins w:id="34" w:author="Nokia - Anthony Lo" w:date="2022-04-11T11:44:00Z">
              <w:r>
                <w:t xml:space="preserve">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t>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688F2" w14:textId="77777777" w:rsidR="0038646B" w:rsidRPr="007C55F6" w:rsidRDefault="0038646B" w:rsidP="00DC57B3">
            <w:pPr>
              <w:pStyle w:val="TAC"/>
              <w:rPr>
                <w:ins w:id="36" w:author="Nokia - Anthony Lo" w:date="2022-04-11T11:38:00Z"/>
                <w:rFonts w:cs="v4.2.0"/>
                <w:lang w:val="fr-FR"/>
              </w:rPr>
            </w:pPr>
            <w:ins w:id="37" w:author="Nokia - Anthony Lo" w:date="2022-04-11T11:45:00Z">
              <w:r w:rsidRPr="00344C2B">
                <w:rPr>
                  <w:rFonts w:cs="v4.2.0"/>
                  <w:lang w:val="fr-FR"/>
                </w:rPr>
                <w:t>max(</w:t>
              </w:r>
              <w:proofErr w:type="spellStart"/>
              <w:r w:rsidRPr="00344C2B">
                <w:rPr>
                  <w:rFonts w:cs="v4.2.0"/>
                  <w:lang w:val="fr-FR"/>
                </w:rPr>
                <w:t>T</w:t>
              </w:r>
              <w:r w:rsidRPr="00344C2B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344C2B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344C2B">
                <w:rPr>
                  <w:rFonts w:cs="v4.2.0"/>
                  <w:lang w:val="fr-FR"/>
                </w:rPr>
                <w:t>ceil</w:t>
              </w:r>
              <w:proofErr w:type="spellEnd"/>
              <w:r w:rsidRPr="00344C2B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  <w:r w:rsidRPr="00344C2B">
                <w:rPr>
                  <w:rFonts w:cs="v4.2.0"/>
                  <w:vertAlign w:val="superscript"/>
                  <w:lang w:val="fr-FR"/>
                  <w:rPrChange w:id="38" w:author="Nokia - Anthony Lo" w:date="2022-04-11T11:45:00Z">
                    <w:rPr>
                      <w:rFonts w:cs="v4.2.0"/>
                      <w:lang w:val="fr-FR"/>
                    </w:rPr>
                  </w:rPrChange>
                </w:rPr>
                <w:t>Note 3</w:t>
              </w:r>
              <w:r>
                <w:rPr>
                  <w:rFonts w:cs="v4.2.0"/>
                  <w:lang w:val="fr-FR"/>
                </w:rPr>
                <w:t>*M2</w:t>
              </w:r>
              <w:r w:rsidRPr="00344C2B">
                <w:rPr>
                  <w:rFonts w:cs="v4.2.0"/>
                  <w:lang w:val="fr-FR"/>
                </w:rPr>
                <w:t>)*max(T</w:t>
              </w:r>
              <w:r w:rsidRPr="00344C2B">
                <w:rPr>
                  <w:rFonts w:cs="v4.2.0"/>
                  <w:vertAlign w:val="subscript"/>
                  <w:lang w:val="fr-FR"/>
                </w:rPr>
                <w:t>DRX</w:t>
              </w:r>
              <w:r w:rsidRPr="00344C2B">
                <w:rPr>
                  <w:rFonts w:cs="v4.2.0"/>
                  <w:lang w:val="fr-FR"/>
                </w:rPr>
                <w:t>,T</w:t>
              </w:r>
              <w:r w:rsidRPr="00344C2B">
                <w:rPr>
                  <w:rFonts w:cs="v4.2.0"/>
                  <w:vertAlign w:val="subscript"/>
                  <w:lang w:val="fr-FR"/>
                </w:rPr>
                <w:t>SSB</w:t>
              </w:r>
              <w:r w:rsidRPr="00344C2B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4EC5C7FB" w14:textId="77777777" w:rsidTr="00DC57B3">
        <w:trPr>
          <w:jc w:val="center"/>
          <w:ins w:id="39" w:author="Nokia - Anthony Lo" w:date="2022-04-11T11:38:00Z"/>
          <w:trPrChange w:id="40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5DCF5" w14:textId="77777777" w:rsidR="0038646B" w:rsidRPr="009C5807" w:rsidRDefault="0038646B" w:rsidP="00DC57B3">
            <w:pPr>
              <w:pStyle w:val="TAC"/>
              <w:rPr>
                <w:ins w:id="42" w:author="Nokia - Anthony Lo" w:date="2022-04-11T11:38:00Z"/>
              </w:rPr>
            </w:pPr>
            <w:ins w:id="43" w:author="Nokia - Anthony Lo" w:date="2022-04-11T11:38:00Z">
              <w:r>
                <w:t xml:space="preserve">80ms&lt; </w:t>
              </w:r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A6372" w14:textId="77777777" w:rsidR="0038646B" w:rsidRPr="007C55F6" w:rsidRDefault="0038646B" w:rsidP="00DC57B3">
            <w:pPr>
              <w:pStyle w:val="TAC"/>
              <w:rPr>
                <w:ins w:id="45" w:author="Nokia - Anthony Lo" w:date="2022-04-11T11:38:00Z"/>
                <w:lang w:val="fr-FR"/>
              </w:rPr>
            </w:pPr>
            <w:ins w:id="46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</w:t>
              </w:r>
            </w:ins>
            <w:ins w:id="47" w:author="Nokia - Anthony Lo" w:date="2022-04-11T11:44:00Z">
              <w:r>
                <w:rPr>
                  <w:rFonts w:cs="v4.2.0"/>
                  <w:lang w:val="fr-FR"/>
                </w:rPr>
                <w:t>1.5*</w:t>
              </w:r>
            </w:ins>
            <w:ins w:id="48" w:author="Nokia - Anthony Lo" w:date="2022-04-11T11:38:00Z">
              <w:r w:rsidRPr="007C55F6">
                <w:rPr>
                  <w:rFonts w:cs="v4.2.0"/>
                  <w:lang w:val="fr-FR"/>
                </w:rPr>
                <w:t>M*P*N)*max(T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1B11F0F4" w14:textId="77777777" w:rsidTr="00DC57B3">
        <w:trPr>
          <w:jc w:val="center"/>
          <w:ins w:id="49" w:author="Nokia - Anthony Lo" w:date="2022-04-11T11:38:00Z"/>
          <w:trPrChange w:id="50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5D189" w14:textId="77777777" w:rsidR="0038646B" w:rsidRPr="009C5807" w:rsidRDefault="0038646B" w:rsidP="00DC57B3">
            <w:pPr>
              <w:pStyle w:val="TAC"/>
              <w:rPr>
                <w:ins w:id="52" w:author="Nokia - Anthony Lo" w:date="2022-04-11T11:38:00Z"/>
              </w:rPr>
            </w:pPr>
            <w:ins w:id="53" w:author="Nokia - Anthony Lo" w:date="2022-04-11T11:38:00Z">
              <w:r w:rsidRPr="009C5807">
                <w:t>DRX cycle &gt; 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43715" w14:textId="77777777" w:rsidR="0038646B" w:rsidRPr="007C55F6" w:rsidRDefault="0038646B" w:rsidP="00DC57B3">
            <w:pPr>
              <w:pStyle w:val="TAC"/>
              <w:rPr>
                <w:ins w:id="55" w:author="Nokia - Anthony Lo" w:date="2022-04-11T11:38:00Z"/>
                <w:lang w:val="fr-FR"/>
              </w:rPr>
            </w:pPr>
            <w:proofErr w:type="spellStart"/>
            <w:ins w:id="56" w:author="Nokia - Anthony Lo" w:date="2022-04-11T11:38:00Z"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(1.5*M*P*N)*T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</w:ins>
          </w:p>
        </w:tc>
      </w:tr>
      <w:tr w:rsidR="0038646B" w:rsidRPr="009C5807" w14:paraId="6BC5C4FA" w14:textId="77777777" w:rsidTr="00DC57B3">
        <w:trPr>
          <w:jc w:val="center"/>
          <w:ins w:id="57" w:author="Nokia - Anthony Lo" w:date="2022-04-11T11:38:00Z"/>
          <w:trPrChange w:id="58" w:author="Nokia - Anthony Lo" w:date="2022-04-11T11:43:00Z">
            <w:trPr>
              <w:jc w:val="center"/>
            </w:trPr>
          </w:trPrChange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Nokia - Anthony Lo" w:date="2022-04-11T11:43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58FB1" w14:textId="77777777" w:rsidR="0038646B" w:rsidRPr="009C5807" w:rsidRDefault="0038646B" w:rsidP="00DC57B3">
            <w:pPr>
              <w:pStyle w:val="TAN"/>
              <w:rPr>
                <w:ins w:id="60" w:author="Nokia - Anthony Lo" w:date="2022-04-11T11:38:00Z"/>
              </w:rPr>
            </w:pPr>
            <w:ins w:id="61" w:author="Nokia - Anthony Lo" w:date="2022-04-11T11:38:00Z">
              <w:r w:rsidRPr="009C5807">
                <w:t>Note 1: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t xml:space="preserve"> = </w:t>
              </w:r>
              <w:proofErr w:type="spellStart"/>
              <w:r w:rsidRPr="009C5807">
                <w:t>ssb-periodicityServingCell</w:t>
              </w:r>
              <w:proofErr w:type="spellEnd"/>
              <w:r w:rsidRPr="009C5807">
                <w:t xml:space="preserve"> is the periodicity of the SSB-Index configured for L1-SINR measurement.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  <w:p w14:paraId="5F7644FA" w14:textId="77777777" w:rsidR="0038646B" w:rsidRDefault="0038646B" w:rsidP="00DC57B3">
            <w:pPr>
              <w:pStyle w:val="TAN"/>
              <w:rPr>
                <w:ins w:id="62" w:author="Nokia - Anthony Lo" w:date="2022-04-11T11:38:00Z"/>
              </w:rPr>
            </w:pPr>
            <w:ins w:id="63" w:author="Nokia - Anthony Lo" w:date="2022-04-11T11:38:00Z">
              <w:r w:rsidRPr="009C5807">
                <w:rPr>
                  <w:rFonts w:cs="v4.2.0"/>
                </w:rPr>
                <w:t>Note 2:</w:t>
              </w:r>
              <w:r w:rsidRPr="009C5807">
                <w:rPr>
                  <w:sz w:val="28"/>
                </w:rPr>
                <w:tab/>
              </w:r>
              <w:r w:rsidRPr="009C5807">
                <w:t>The requirements are applicable provided that the CSI-RS resource configured for interference measurement shall be 1-to-1 mapped to SSB configured for channel measurement, with the same periodicity.</w:t>
              </w:r>
            </w:ins>
          </w:p>
          <w:p w14:paraId="57411631" w14:textId="43B2B706" w:rsidR="0038646B" w:rsidRPr="00F0032C" w:rsidRDefault="0038646B" w:rsidP="00DC57B3">
            <w:pPr>
              <w:pStyle w:val="TAN"/>
              <w:rPr>
                <w:ins w:id="64" w:author="Nokia - Anthony Lo" w:date="2022-04-11T11:39:00Z"/>
                <w:rFonts w:cs="v4.2.0"/>
                <w:lang w:val="en-US"/>
              </w:rPr>
            </w:pPr>
            <w:ins w:id="65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3</w:t>
              </w:r>
              <w:r w:rsidRPr="00F0032C">
                <w:rPr>
                  <w:rFonts w:cs="v4.2.0" w:hint="eastAsia"/>
                  <w:lang w:val="en-US"/>
                </w:rPr>
                <w:t xml:space="preserve">:      N1 = 2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set1; N1 = 6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set2.</w:t>
              </w:r>
            </w:ins>
          </w:p>
          <w:p w14:paraId="76FD3ACD" w14:textId="77777777" w:rsidR="0038646B" w:rsidRPr="009C5807" w:rsidRDefault="0038646B" w:rsidP="00DC57B3">
            <w:pPr>
              <w:pStyle w:val="TAN"/>
              <w:rPr>
                <w:ins w:id="66" w:author="Nokia - Anthony Lo" w:date="2022-04-11T11:38:00Z"/>
                <w:rFonts w:cs="v4.2.0"/>
              </w:rPr>
            </w:pPr>
            <w:ins w:id="67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4</w:t>
              </w:r>
              <w:r w:rsidRPr="00F0032C">
                <w:rPr>
                  <w:rFonts w:cs="v4.2.0" w:hint="eastAsia"/>
                  <w:lang w:val="en-US"/>
                </w:rPr>
                <w:t xml:space="preserve">:     </w:t>
              </w:r>
              <w:r w:rsidRPr="00F0032C">
                <w:rPr>
                  <w:rFonts w:cs="v4.2.0"/>
                  <w:lang w:val="en-US"/>
                </w:rPr>
                <w:t xml:space="preserve">M2 = 1.5 if SMTC periodicity &gt; 40 </w:t>
              </w:r>
              <w:proofErr w:type="spellStart"/>
              <w:r w:rsidRPr="00F0032C">
                <w:rPr>
                  <w:rFonts w:cs="v4.2.0"/>
                  <w:lang w:val="en-US"/>
                </w:rPr>
                <w:t>ms</w:t>
              </w:r>
              <w:proofErr w:type="spellEnd"/>
              <w:r w:rsidRPr="00F0032C">
                <w:rPr>
                  <w:rFonts w:cs="v4.2.0"/>
                  <w:lang w:val="en-US"/>
                </w:rPr>
                <w:t>; otherwise M2 = 1</w:t>
              </w:r>
            </w:ins>
          </w:p>
        </w:tc>
      </w:tr>
    </w:tbl>
    <w:p w14:paraId="1D22AA6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55F0D7F6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CE20E" w14:textId="77777777" w:rsidR="002102E0" w:rsidRDefault="002102E0">
      <w:r>
        <w:separator/>
      </w:r>
    </w:p>
  </w:endnote>
  <w:endnote w:type="continuationSeparator" w:id="0">
    <w:p w14:paraId="3C6B2F2F" w14:textId="77777777" w:rsidR="002102E0" w:rsidRDefault="0021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6671" w14:textId="77777777" w:rsidR="002102E0" w:rsidRDefault="002102E0">
      <w:r>
        <w:separator/>
      </w:r>
    </w:p>
  </w:footnote>
  <w:footnote w:type="continuationSeparator" w:id="0">
    <w:p w14:paraId="62905E91" w14:textId="77777777" w:rsidR="002102E0" w:rsidRDefault="00210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851"/>
    <w:rsid w:val="00145D43"/>
    <w:rsid w:val="001918F6"/>
    <w:rsid w:val="00192C46"/>
    <w:rsid w:val="001A08B3"/>
    <w:rsid w:val="001A7B60"/>
    <w:rsid w:val="001B52F0"/>
    <w:rsid w:val="001B7A65"/>
    <w:rsid w:val="001E41F3"/>
    <w:rsid w:val="002102E0"/>
    <w:rsid w:val="0026004D"/>
    <w:rsid w:val="002640DD"/>
    <w:rsid w:val="00275D12"/>
    <w:rsid w:val="00284FEB"/>
    <w:rsid w:val="002860C4"/>
    <w:rsid w:val="002B5741"/>
    <w:rsid w:val="002C1CCC"/>
    <w:rsid w:val="002E472E"/>
    <w:rsid w:val="00305409"/>
    <w:rsid w:val="003069DC"/>
    <w:rsid w:val="00326537"/>
    <w:rsid w:val="00360097"/>
    <w:rsid w:val="003609EF"/>
    <w:rsid w:val="0036231A"/>
    <w:rsid w:val="00374DD4"/>
    <w:rsid w:val="0038646B"/>
    <w:rsid w:val="003E1A36"/>
    <w:rsid w:val="003F3B5D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F8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E8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7B6"/>
    <w:rsid w:val="009777D9"/>
    <w:rsid w:val="00991B88"/>
    <w:rsid w:val="009A2B19"/>
    <w:rsid w:val="009A5753"/>
    <w:rsid w:val="009A579D"/>
    <w:rsid w:val="009E3297"/>
    <w:rsid w:val="009F734F"/>
    <w:rsid w:val="00A246B6"/>
    <w:rsid w:val="00A47E70"/>
    <w:rsid w:val="00A50CF0"/>
    <w:rsid w:val="00A64CC9"/>
    <w:rsid w:val="00A7671C"/>
    <w:rsid w:val="00AA2CBC"/>
    <w:rsid w:val="00AC5820"/>
    <w:rsid w:val="00AD1CD8"/>
    <w:rsid w:val="00AE32D6"/>
    <w:rsid w:val="00B258BB"/>
    <w:rsid w:val="00B67B97"/>
    <w:rsid w:val="00B968C8"/>
    <w:rsid w:val="00BA3EC5"/>
    <w:rsid w:val="00BA4050"/>
    <w:rsid w:val="00BA51D9"/>
    <w:rsid w:val="00BB5DFC"/>
    <w:rsid w:val="00BD279D"/>
    <w:rsid w:val="00BD6BB8"/>
    <w:rsid w:val="00BD74D3"/>
    <w:rsid w:val="00BE67B0"/>
    <w:rsid w:val="00C44F22"/>
    <w:rsid w:val="00C609D0"/>
    <w:rsid w:val="00C66BA2"/>
    <w:rsid w:val="00C8449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CA8"/>
    <w:rsid w:val="00D84AE9"/>
    <w:rsid w:val="00DE34CF"/>
    <w:rsid w:val="00E11FE4"/>
    <w:rsid w:val="00E13F3D"/>
    <w:rsid w:val="00E34898"/>
    <w:rsid w:val="00EB09B7"/>
    <w:rsid w:val="00EE7D7C"/>
    <w:rsid w:val="00F25D98"/>
    <w:rsid w:val="00F300FB"/>
    <w:rsid w:val="00F90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30</cp:revision>
  <cp:lastPrinted>1900-01-01T00:00:00Z</cp:lastPrinted>
  <dcterms:created xsi:type="dcterms:W3CDTF">2020-02-03T08:32:00Z</dcterms:created>
  <dcterms:modified xsi:type="dcterms:W3CDTF">2022-08-10T16:49:00Z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